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6D6341">
        <w:rPr>
          <w:b/>
          <w:i/>
          <w:sz w:val="28"/>
          <w:lang w:eastAsia="ko-KR"/>
        </w:rPr>
        <w:t>238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625B">
        <w:rPr>
          <w:rFonts w:ascii="Arial" w:hAnsi="Arial" w:cs="Arial"/>
          <w:b/>
          <w:bCs/>
          <w:lang w:val="en-US"/>
        </w:rPr>
        <w:t>Scope update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695205" w:rsidP="0091324B">
      <w:pPr>
        <w:rPr>
          <w:lang w:val="en-US"/>
        </w:rPr>
      </w:pPr>
      <w:r>
        <w:rPr>
          <w:noProof/>
          <w:lang w:eastAsia="zh-CN"/>
        </w:rPr>
        <w:t>The stage 2 requirement is also defined in TS 33.535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695205" w:rsidP="00F51450">
      <w:pPr>
        <w:rPr>
          <w:lang w:val="en-US"/>
        </w:rPr>
      </w:pPr>
      <w:r>
        <w:rPr>
          <w:lang w:val="en-US"/>
        </w:rPr>
        <w:t>Update the Scope clause to indicate the stage 2 requirement as defined in TS 33.535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95205" w:rsidRPr="004D3578" w:rsidRDefault="00695205" w:rsidP="00695205">
      <w:pPr>
        <w:pStyle w:val="1"/>
      </w:pPr>
      <w:bookmarkStart w:id="2" w:name="_Toc510696578"/>
      <w:bookmarkStart w:id="3" w:name="_Toc35971370"/>
      <w:bookmarkStart w:id="4" w:name="_Toc36812101"/>
      <w:bookmarkStart w:id="5" w:name="_Toc62830955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:rsidR="00695205" w:rsidDel="00695205" w:rsidRDefault="00695205" w:rsidP="00695205">
      <w:pPr>
        <w:pStyle w:val="Guidance"/>
        <w:rPr>
          <w:del w:id="6" w:author="Huawei" w:date="2021-02-04T11:21:00Z"/>
          <w:lang w:eastAsia="zh-CN"/>
        </w:rPr>
      </w:pPr>
      <w:del w:id="7" w:author="Huawei" w:date="2021-02-04T11:21:00Z">
        <w:r w:rsidDel="00695205">
          <w:delText>This clause will describe the</w:delText>
        </w:r>
        <w:r w:rsidDel="00695205">
          <w:rPr>
            <w:lang w:eastAsia="zh-CN"/>
          </w:rPr>
          <w:delText xml:space="preserve"> scope of the corresponding service specification.</w:delText>
        </w:r>
      </w:del>
    </w:p>
    <w:p w:rsidR="00695205" w:rsidRDefault="00695205" w:rsidP="00695205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AAnF</w:t>
      </w:r>
      <w:proofErr w:type="spellEnd"/>
      <w:r>
        <w:t xml:space="preserve"> Service Based Interface. It provides stage 3 protocol definitions and message flows, and specifies the API for each service offered by the </w:t>
      </w:r>
      <w:proofErr w:type="spellStart"/>
      <w:r>
        <w:t>AAnF</w:t>
      </w:r>
      <w:proofErr w:type="spellEnd"/>
      <w:r>
        <w:t>.</w:t>
      </w:r>
    </w:p>
    <w:p w:rsidR="00695205" w:rsidRPr="005E4D39" w:rsidRDefault="00695205" w:rsidP="00695205">
      <w:r>
        <w:t>The 5G System stage 2 architecture and procedures are specified in 3GPP TS </w:t>
      </w:r>
      <w:r w:rsidRPr="005E4D39">
        <w:t>23.501 [2]</w:t>
      </w:r>
      <w:ins w:id="8" w:author="Huawei" w:date="2021-02-04T11:22:00Z">
        <w:r>
          <w:t>,</w:t>
        </w:r>
      </w:ins>
      <w:r w:rsidRPr="005E4D39">
        <w:t xml:space="preserve"> </w:t>
      </w:r>
      <w:del w:id="9" w:author="Huawei" w:date="2021-02-04T11:22:00Z">
        <w:r w:rsidRPr="005E4D39" w:rsidDel="00695205">
          <w:delText>and </w:delText>
        </w:r>
      </w:del>
      <w:r w:rsidRPr="005E4D39">
        <w:t>3GPP TS 23.502 [3]</w:t>
      </w:r>
      <w:ins w:id="10" w:author="Huawei" w:date="2021-02-04T11:22:00Z">
        <w:r>
          <w:t xml:space="preserve"> and </w:t>
        </w:r>
      </w:ins>
      <w:ins w:id="11" w:author="Huawei" w:date="2021-02-04T11:23:00Z">
        <w:r>
          <w:t>3GPP TS 33.535 [14]</w:t>
        </w:r>
      </w:ins>
      <w:r w:rsidRPr="005E4D39">
        <w:t>.</w:t>
      </w:r>
    </w:p>
    <w:p w:rsidR="00695205" w:rsidRPr="004D3578" w:rsidRDefault="00695205" w:rsidP="00695205">
      <w:r w:rsidRPr="005E4D39">
        <w:t>The Technical Realization of the Service Based Architecture and the Principles and Guidelines for Services Definition are specified in 3GPP TS 29.500 [4] and 3GPP TS 29.501 [5].</w:t>
      </w:r>
    </w:p>
    <w:p w:rsidR="00580012" w:rsidRPr="00695205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353" w:rsidRDefault="00997353">
      <w:r>
        <w:separator/>
      </w:r>
    </w:p>
  </w:endnote>
  <w:endnote w:type="continuationSeparator" w:id="0">
    <w:p w:rsidR="00997353" w:rsidRDefault="0099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353" w:rsidRDefault="00997353">
      <w:r>
        <w:separator/>
      </w:r>
    </w:p>
  </w:footnote>
  <w:footnote w:type="continuationSeparator" w:id="0">
    <w:p w:rsidR="00997353" w:rsidRDefault="00997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80012"/>
    <w:rsid w:val="005B16B3"/>
    <w:rsid w:val="005B676F"/>
    <w:rsid w:val="00671F2F"/>
    <w:rsid w:val="00695205"/>
    <w:rsid w:val="006A1164"/>
    <w:rsid w:val="006B0135"/>
    <w:rsid w:val="006C388C"/>
    <w:rsid w:val="006D6341"/>
    <w:rsid w:val="006F62A4"/>
    <w:rsid w:val="00715DDF"/>
    <w:rsid w:val="00740311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C0774"/>
    <w:rsid w:val="008D625B"/>
    <w:rsid w:val="0091324B"/>
    <w:rsid w:val="00926B7A"/>
    <w:rsid w:val="00987E48"/>
    <w:rsid w:val="00997353"/>
    <w:rsid w:val="009B7AE0"/>
    <w:rsid w:val="009E32AB"/>
    <w:rsid w:val="009E65E8"/>
    <w:rsid w:val="00A039A6"/>
    <w:rsid w:val="00A21D3F"/>
    <w:rsid w:val="00A35E34"/>
    <w:rsid w:val="00A367B9"/>
    <w:rsid w:val="00A40FF3"/>
    <w:rsid w:val="00A91EB5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4294966327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196</cp:revision>
  <cp:lastPrinted>1899-12-31T23:00:00Z</cp:lastPrinted>
  <dcterms:created xsi:type="dcterms:W3CDTF">2020-12-22T02:52:00Z</dcterms:created>
  <dcterms:modified xsi:type="dcterms:W3CDTF">2021-02-17T10:16:00Z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(3)enQXPlv/tpD9DTQBYUMHffgnGJDw2ggDgMc9wlfB1CVOMH+kD7udM+O/9473MxNzabop7VtF
6InhDryAbFhg4CVUdSBSxKf5JPREvLsRKWT7sV59q6KOhrMUlYYx56SSS3NqTkj83kPYQV8P
aDALHdaOgEfWNbZQTbvBEP1baGNmKXaRgLHnHYGphW+cEt0AbH/yiFBv7zHDPA/oF0poXKyP
qxNt5jjn/lRGQFSN88</vt:lpwstr>
  </property>
  <property fmtid="{D5CDD505-2E9C-101B-9397-08002B2CF9AE}" pid="4" name="_2015_ms_pID_7253431">
    <vt:lpwstr>t7C80RPixU6yIGGU3Xy/FBi2cJc6reMZQbSetDUb1B0PmjMV2257u6
9i//CXPJxmrN0Sgo+s1xnRkkC280/uTBvrTbE2KIcKddcobrjW2JHngKV0QcgWHQZ6unCFk4
ZvxZpLYti4TkY/44jRKnyIS6AeUNNnPl3+uyak8k9APtL310V/q+BVpgPyzKZIgpTB0XNUMm
fnE96L3WHWT6UeLR3RnMOdJ+6/bNXeHdz20Y</vt:lpwstr>
  </property>
  <property fmtid="{D5CDD505-2E9C-101B-9397-08002B2CF9AE}" pid="5" name="_2015_ms_pID_7253432">
    <vt:lpwstr>Cg==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1613557001</vt:lpwstr>
  </property>
</Properties>
</file>